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14615B24"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6F01B3">
        <w:rPr>
          <w:b/>
          <w:noProof/>
          <w:sz w:val="24"/>
        </w:rPr>
        <w:t>103</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39449E26" w:rsidR="001E41F3" w:rsidRPr="00410371" w:rsidRDefault="001E5B75" w:rsidP="00E13F3D">
            <w:pPr>
              <w:pStyle w:val="CRCoverPage"/>
              <w:spacing w:after="0"/>
              <w:jc w:val="right"/>
              <w:rPr>
                <w:b/>
                <w:noProof/>
                <w:sz w:val="28"/>
              </w:rPr>
            </w:pPr>
            <w:r>
              <w:rPr>
                <w:b/>
                <w:noProof/>
                <w:sz w:val="28"/>
              </w:rPr>
              <w:t>29.</w:t>
            </w:r>
            <w:r w:rsidR="000F267D">
              <w:rPr>
                <w:b/>
                <w:noProof/>
                <w:sz w:val="28"/>
              </w:rPr>
              <w:t>52</w:t>
            </w:r>
            <w:r>
              <w:rPr>
                <w:b/>
                <w:noProof/>
                <w:sz w:val="28"/>
              </w:rPr>
              <w:t>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6CC76802" w:rsidR="001E41F3" w:rsidRPr="001C796E" w:rsidRDefault="006F01B3" w:rsidP="001C796E">
            <w:pPr>
              <w:pStyle w:val="CRCoverPage"/>
              <w:rPr>
                <w:b/>
                <w:bCs/>
                <w:noProof/>
                <w:sz w:val="28"/>
              </w:rPr>
            </w:pPr>
            <w:r>
              <w:rPr>
                <w:b/>
                <w:bCs/>
                <w:noProof/>
                <w:sz w:val="28"/>
              </w:rPr>
              <w:t>0010</w:t>
            </w:r>
            <w:bookmarkStart w:id="0" w:name="_GoBack"/>
            <w:bookmarkEnd w:id="0"/>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32943DEB"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0F267D">
              <w:rPr>
                <w:b/>
                <w:bCs/>
                <w:sz w:val="32"/>
              </w:rPr>
              <w:t>1</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42611493" w:rsidR="001E41F3" w:rsidRDefault="00C97466">
            <w:pPr>
              <w:pStyle w:val="CRCoverPage"/>
              <w:spacing w:after="0"/>
              <w:ind w:left="100"/>
              <w:rPr>
                <w:noProof/>
              </w:rPr>
            </w:pPr>
            <w:bookmarkStart w:id="2" w:name="OLE_LINK77"/>
            <w:bookmarkStart w:id="3" w:name="OLE_LINK78"/>
            <w:r>
              <w:rPr>
                <w:noProof/>
              </w:rPr>
              <w:t xml:space="preserve">Essential correction on </w:t>
            </w:r>
            <w:r w:rsidR="000F267D">
              <w:rPr>
                <w:noProof/>
              </w:rPr>
              <w:t>the cause mapping</w:t>
            </w:r>
            <w:bookmarkEnd w:id="2"/>
            <w:bookmarkEnd w:id="3"/>
            <w:r w:rsidR="00B45E69">
              <w:rPr>
                <w:noProof/>
              </w:rPr>
              <w:t xml:space="preserve"> </w:t>
            </w:r>
            <w:r w:rsidR="0092012C">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67988D0D" w:rsidR="001E41F3" w:rsidRDefault="00C97466">
            <w:pPr>
              <w:pStyle w:val="CRCoverPage"/>
              <w:spacing w:after="0"/>
              <w:ind w:left="100"/>
              <w:rPr>
                <w:noProof/>
              </w:rPr>
            </w:pPr>
            <w:r>
              <w:t>TEI15</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42505509" w:rsidR="001E41F3" w:rsidRDefault="00C97466" w:rsidP="00D24991">
            <w:pPr>
              <w:pStyle w:val="CRCoverPage"/>
              <w:spacing w:after="0"/>
              <w:ind w:left="100" w:right="-609"/>
              <w:rPr>
                <w:b/>
                <w:noProof/>
              </w:rPr>
            </w:pPr>
            <w:r>
              <w:t>F</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4E30F9E3" w:rsidR="001E41F3" w:rsidRDefault="001E5B75">
            <w:pPr>
              <w:pStyle w:val="CRCoverPage"/>
              <w:spacing w:after="0"/>
              <w:ind w:left="100"/>
              <w:rPr>
                <w:noProof/>
              </w:rPr>
            </w:pPr>
            <w:r>
              <w:t>Rel-1</w:t>
            </w:r>
            <w:r w:rsidR="00C97466">
              <w:t>5</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70AD0" w14:textId="7B226EA4" w:rsidR="00EB3F8D" w:rsidRDefault="00401B50" w:rsidP="00EB3F8D">
            <w:pPr>
              <w:pStyle w:val="CRCoverPage"/>
              <w:spacing w:after="0"/>
              <w:ind w:left="100"/>
              <w:rPr>
                <w:noProof/>
              </w:rPr>
            </w:pPr>
            <w:r>
              <w:rPr>
                <w:noProof/>
              </w:rPr>
              <w:t xml:space="preserve">It is not possible to map a N11 cause to a 5GMM cause which will be included in </w:t>
            </w:r>
            <w:r w:rsidRPr="00401B50">
              <w:rPr>
                <w:noProof/>
              </w:rPr>
              <w:t>the REGISTRATION REJECT or SERVICE REJECT message</w:t>
            </w:r>
            <w:r>
              <w:rPr>
                <w:noProof/>
              </w:rPr>
              <w:t>.</w:t>
            </w:r>
          </w:p>
          <w:p w14:paraId="00D452BF" w14:textId="77777777" w:rsidR="00EB3F8D" w:rsidRDefault="00EB3F8D" w:rsidP="00EB3F8D">
            <w:pPr>
              <w:pStyle w:val="CRCoverPage"/>
              <w:spacing w:after="0"/>
              <w:ind w:left="100"/>
              <w:rPr>
                <w:lang w:val="en-US"/>
              </w:rPr>
            </w:pPr>
          </w:p>
          <w:p w14:paraId="4E64227C" w14:textId="6C771A50" w:rsidR="00EB3F8D" w:rsidRDefault="00EB3F8D" w:rsidP="00EB3F8D">
            <w:pPr>
              <w:pStyle w:val="CRCoverPage"/>
              <w:spacing w:after="0"/>
              <w:ind w:left="100"/>
              <w:rPr>
                <w:lang w:val="en-US"/>
              </w:rPr>
            </w:pPr>
            <w:r>
              <w:rPr>
                <w:lang w:val="en-US"/>
              </w:rPr>
              <w:t xml:space="preserve">There is one missing cause mapping in 5.2.2 for the mapping of an error code introduced two meetings ago (see 5.7.3 in TS 29.512, </w:t>
            </w:r>
            <w:proofErr w:type="spellStart"/>
            <w:r>
              <w:rPr>
                <w:lang w:val="en-US"/>
              </w:rPr>
              <w:t>Npcf_SMPolicyControl</w:t>
            </w:r>
            <w:proofErr w:type="spellEnd"/>
            <w:r>
              <w:rPr>
                <w:lang w:val="en-US"/>
              </w:rPr>
              <w:t>)</w:t>
            </w:r>
          </w:p>
          <w:p w14:paraId="3039605B" w14:textId="24325AA7" w:rsidR="00EB3F8D" w:rsidRDefault="00EB3F8D" w:rsidP="00EB3F8D">
            <w:pPr>
              <w:pStyle w:val="CRCoverPage"/>
              <w:spacing w:after="0"/>
              <w:ind w:left="100"/>
              <w:rPr>
                <w:noProof/>
              </w:rPr>
            </w:pPr>
          </w:p>
          <w:p w14:paraId="3ACC791B" w14:textId="1BE06E9A" w:rsidR="00EB3F8D" w:rsidRDefault="00EB3F8D" w:rsidP="00EB3F8D">
            <w:pPr>
              <w:pStyle w:val="CRCoverPage"/>
              <w:spacing w:after="0"/>
              <w:ind w:left="100"/>
            </w:pPr>
            <w:r w:rsidRPr="00EB3F8D">
              <w:rPr>
                <w:noProof/>
              </w:rPr>
              <w:t>POLICY_CONTEXT_DENIED</w:t>
            </w:r>
            <w:r>
              <w:rPr>
                <w:noProof/>
              </w:rPr>
              <w:t xml:space="preserve"> (</w:t>
            </w:r>
            <w:r>
              <w:t>403 Forbidden</w:t>
            </w:r>
            <w:r>
              <w:rPr>
                <w:noProof/>
              </w:rPr>
              <w:t>) This cause is used when t</w:t>
            </w:r>
            <w:r>
              <w:t>he HTTP request is rejected because the PCF does not accept the SMF request due to operator policies and/or local configuration. (NOTE 1)</w:t>
            </w:r>
            <w:r>
              <w:t xml:space="preserve">. Therefore, this </w:t>
            </w:r>
            <w:proofErr w:type="gramStart"/>
            <w:r>
              <w:t>cause</w:t>
            </w:r>
            <w:proofErr w:type="gramEnd"/>
            <w:r>
              <w:t xml:space="preserve"> code should be mapped to </w:t>
            </w:r>
            <w:r w:rsidR="00401B50">
              <w:t xml:space="preserve">NAS SM </w:t>
            </w:r>
            <w:r w:rsidR="00401B50" w:rsidRPr="00401B50">
              <w:t>Cause #29 "User authentication or authorization failed"</w:t>
            </w:r>
            <w:r w:rsidR="00401B50">
              <w:t xml:space="preserve">. </w:t>
            </w:r>
          </w:p>
          <w:p w14:paraId="0DF67907" w14:textId="438DC4FB" w:rsidR="00EB3F8D" w:rsidRDefault="00EB3F8D" w:rsidP="00EB3F8D">
            <w:pPr>
              <w:pStyle w:val="CRCoverPage"/>
              <w:spacing w:after="0"/>
              <w:ind w:left="100"/>
              <w:rPr>
                <w:noProof/>
              </w:rPr>
            </w:pP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2E677" w14:textId="77777777" w:rsidR="001E41F3" w:rsidRDefault="00401B50">
            <w:pPr>
              <w:pStyle w:val="CRCoverPage"/>
              <w:spacing w:after="0"/>
              <w:ind w:left="100"/>
            </w:pPr>
            <w:r>
              <w:rPr>
                <w:noProof/>
              </w:rPr>
              <w:t xml:space="preserve">Remove </w:t>
            </w:r>
            <w:r w:rsidRPr="00401B50">
              <w:rPr>
                <w:noProof/>
              </w:rPr>
              <w:t>REGISTRATION REJECT or SERVICE REJECT message</w:t>
            </w:r>
            <w:r>
              <w:rPr>
                <w:noProof/>
              </w:rPr>
              <w:t xml:space="preserve"> for </w:t>
            </w:r>
            <w:r>
              <w:t>m</w:t>
            </w:r>
            <w:r w:rsidRPr="00C9373F">
              <w:t xml:space="preserve">apping between </w:t>
            </w:r>
            <w:proofErr w:type="spellStart"/>
            <w:r w:rsidRPr="00C9373F">
              <w:t>Nsmf</w:t>
            </w:r>
            <w:proofErr w:type="spellEnd"/>
            <w:r w:rsidRPr="00C9373F">
              <w:t xml:space="preserve"> services causes and 5GMM causes</w:t>
            </w:r>
            <w:r>
              <w:t>.</w:t>
            </w:r>
          </w:p>
          <w:p w14:paraId="5ADF794F" w14:textId="77777777" w:rsidR="00401B50" w:rsidRDefault="00401B50">
            <w:pPr>
              <w:pStyle w:val="CRCoverPage"/>
              <w:spacing w:after="0"/>
              <w:ind w:left="100"/>
              <w:rPr>
                <w:noProof/>
              </w:rPr>
            </w:pPr>
          </w:p>
          <w:p w14:paraId="0ECEB23A" w14:textId="3A6F841F" w:rsidR="00401B50" w:rsidRDefault="00401B50">
            <w:pPr>
              <w:pStyle w:val="CRCoverPage"/>
              <w:spacing w:after="0"/>
              <w:ind w:left="100"/>
              <w:rPr>
                <w:noProof/>
              </w:rPr>
            </w:pPr>
            <w:r>
              <w:rPr>
                <w:noProof/>
              </w:rPr>
              <w:t xml:space="preserve">Add cause mapping for </w:t>
            </w:r>
            <w:r w:rsidRPr="00EB3F8D">
              <w:rPr>
                <w:noProof/>
              </w:rPr>
              <w:t>POLICY_CONTEXT_DENIED</w:t>
            </w:r>
            <w:r>
              <w:rPr>
                <w:noProof/>
              </w:rPr>
              <w:t xml:space="preserve"> received from the PCF to 5GSM cause #29.</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29AE66FD" w:rsidR="001E41F3" w:rsidRDefault="00401B50">
            <w:pPr>
              <w:pStyle w:val="CRCoverPage"/>
              <w:spacing w:after="0"/>
              <w:ind w:left="100"/>
              <w:rPr>
                <w:noProof/>
              </w:rPr>
            </w:pPr>
            <w:r>
              <w:rPr>
                <w:noProof/>
              </w:rPr>
              <w:t>Incomplete description of the mapping between N</w:t>
            </w:r>
            <w:r w:rsidR="006F01B3">
              <w:rPr>
                <w:noProof/>
              </w:rPr>
              <w:t>7</w:t>
            </w:r>
            <w:r>
              <w:rPr>
                <w:noProof/>
              </w:rPr>
              <w:t xml:space="preserve"> responses and 5G</w:t>
            </w:r>
            <w:r w:rsidR="006F01B3">
              <w:rPr>
                <w:noProof/>
              </w:rPr>
              <w:t>S</w:t>
            </w:r>
            <w:r>
              <w:rPr>
                <w:noProof/>
              </w:rPr>
              <w:t>M causes.</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75C3F5CF" w:rsidR="001E41F3" w:rsidRDefault="006F01B3">
            <w:pPr>
              <w:pStyle w:val="CRCoverPage"/>
              <w:spacing w:after="0"/>
              <w:ind w:left="100"/>
              <w:rPr>
                <w:noProof/>
              </w:rPr>
            </w:pPr>
            <w:r>
              <w:rPr>
                <w:noProof/>
              </w:rPr>
              <w:t>4.3.1, 5.2.2.2</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533190519"/>
      <w:r w:rsidRPr="006B5418">
        <w:rPr>
          <w:rFonts w:ascii="Arial" w:hAnsi="Arial" w:cs="Arial"/>
          <w:color w:val="0000FF"/>
          <w:sz w:val="28"/>
          <w:szCs w:val="28"/>
          <w:lang w:val="en-US"/>
        </w:rPr>
        <w:lastRenderedPageBreak/>
        <w:t>* * * First Change * * * *</w:t>
      </w:r>
    </w:p>
    <w:p w14:paraId="40057027" w14:textId="77777777" w:rsidR="00EB3F8D" w:rsidRPr="00C9373F" w:rsidRDefault="00EB3F8D" w:rsidP="00EB3F8D">
      <w:pPr>
        <w:pStyle w:val="Heading2"/>
      </w:pPr>
      <w:bookmarkStart w:id="6" w:name="_Toc533194843"/>
      <w:bookmarkStart w:id="7" w:name="_Toc533194899"/>
      <w:bookmarkStart w:id="8" w:name="_Toc4598438"/>
      <w:bookmarkEnd w:id="5"/>
      <w:r w:rsidRPr="00C9373F">
        <w:t>4.3</w:t>
      </w:r>
      <w:r w:rsidRPr="00C9373F">
        <w:tab/>
        <w:t xml:space="preserve">Mapping between </w:t>
      </w:r>
      <w:proofErr w:type="spellStart"/>
      <w:r w:rsidRPr="00C9373F">
        <w:t>Nsmf</w:t>
      </w:r>
      <w:proofErr w:type="spellEnd"/>
      <w:r w:rsidRPr="00C9373F">
        <w:t xml:space="preserve"> services causes and 5GMM causes</w:t>
      </w:r>
      <w:bookmarkEnd w:id="8"/>
    </w:p>
    <w:p w14:paraId="2BAC55F2" w14:textId="77777777" w:rsidR="00EB3F8D" w:rsidRPr="00C9373F" w:rsidRDefault="00EB3F8D" w:rsidP="00EB3F8D">
      <w:pPr>
        <w:pStyle w:val="Heading3"/>
      </w:pPr>
      <w:bookmarkStart w:id="9" w:name="_Toc4598439"/>
      <w:r w:rsidRPr="00C9373F">
        <w:t>4.3.1</w:t>
      </w:r>
      <w:r w:rsidRPr="00C9373F">
        <w:tab/>
        <w:t>General</w:t>
      </w:r>
      <w:bookmarkEnd w:id="9"/>
    </w:p>
    <w:p w14:paraId="0D69ED39" w14:textId="77777777" w:rsidR="00EB3F8D" w:rsidRPr="00541AA8" w:rsidRDefault="00EB3F8D" w:rsidP="00EB3F8D">
      <w:pPr>
        <w:rPr>
          <w:rFonts w:eastAsia="Times New Roman"/>
        </w:rPr>
      </w:pPr>
      <w:r w:rsidRPr="00541AA8">
        <w:rPr>
          <w:rFonts w:eastAsia="Times New Roman"/>
        </w:rPr>
        <w:t>This subclause defines the mapping performed by the AMF between HTTP responses (status codes and Protocol or Application Errors) returned by SMF services to the AMF and the 5GMM cause values sent to UEs.</w:t>
      </w:r>
    </w:p>
    <w:p w14:paraId="33BE620C" w14:textId="77777777" w:rsidR="00EB3F8D" w:rsidRPr="00541AA8" w:rsidRDefault="00EB3F8D" w:rsidP="00EB3F8D">
      <w:pPr>
        <w:rPr>
          <w:rFonts w:eastAsia="Times New Roman"/>
        </w:rPr>
      </w:pPr>
      <w:r w:rsidRPr="00541AA8">
        <w:rPr>
          <w:rFonts w:eastAsia="Times New Roman"/>
        </w:rPr>
        <w:t xml:space="preserve">The AMF may invoke SMF service operations upon receipt of: </w:t>
      </w:r>
    </w:p>
    <w:p w14:paraId="29C444FF" w14:textId="77777777" w:rsidR="00EB3F8D" w:rsidRPr="00541AA8" w:rsidRDefault="00EB3F8D" w:rsidP="00EB3F8D">
      <w:pPr>
        <w:ind w:left="568" w:hanging="284"/>
        <w:rPr>
          <w:rFonts w:eastAsia="Times New Roman"/>
        </w:rPr>
      </w:pPr>
      <w:r w:rsidRPr="00541AA8">
        <w:rPr>
          <w:rFonts w:eastAsia="Times New Roman"/>
        </w:rPr>
        <w:t>-</w:t>
      </w:r>
      <w:r w:rsidRPr="00541AA8">
        <w:rPr>
          <w:rFonts w:eastAsia="Times New Roman"/>
        </w:rPr>
        <w:tab/>
        <w:t>5GSM messages (e.g. PDU Session establishment request) piggybacked in 5GMM UL NAS TRANSPORT message;</w:t>
      </w:r>
    </w:p>
    <w:p w14:paraId="6997ADEC" w14:textId="77777777" w:rsidR="00EB3F8D" w:rsidRPr="00541AA8" w:rsidRDefault="00EB3F8D" w:rsidP="00EB3F8D">
      <w:pPr>
        <w:ind w:left="568" w:hanging="284"/>
        <w:rPr>
          <w:rFonts w:eastAsia="Times New Roman"/>
        </w:rPr>
      </w:pPr>
      <w:r w:rsidRPr="00541AA8">
        <w:rPr>
          <w:rFonts w:eastAsia="Times New Roman"/>
        </w:rPr>
        <w:t>-</w:t>
      </w:r>
      <w:r w:rsidRPr="00541AA8">
        <w:rPr>
          <w:rFonts w:eastAsia="Times New Roman"/>
        </w:rPr>
        <w:tab/>
        <w:t>5GMM Service Request or Registration Request messages, to establish the user-plane resources of a PDU session.</w:t>
      </w:r>
    </w:p>
    <w:p w14:paraId="7AF814EA" w14:textId="77777777" w:rsidR="00EB3F8D" w:rsidRPr="00541AA8" w:rsidRDefault="00EB3F8D" w:rsidP="00EB3F8D">
      <w:pPr>
        <w:rPr>
          <w:rFonts w:eastAsia="Times New Roman"/>
        </w:rPr>
      </w:pPr>
      <w:r w:rsidRPr="00541AA8">
        <w:rPr>
          <w:rFonts w:eastAsia="Times New Roman"/>
        </w:rPr>
        <w:t>A 5GMM cause is defined in:</w:t>
      </w:r>
    </w:p>
    <w:p w14:paraId="1A476193" w14:textId="77777777" w:rsidR="00EB3F8D" w:rsidRPr="00541AA8" w:rsidRDefault="00EB3F8D" w:rsidP="00EB3F8D">
      <w:pPr>
        <w:ind w:left="568" w:hanging="284"/>
        <w:rPr>
          <w:rFonts w:eastAsia="Times New Roman"/>
        </w:rPr>
      </w:pPr>
      <w:r w:rsidRPr="00541AA8">
        <w:rPr>
          <w:rFonts w:eastAsia="Times New Roman"/>
        </w:rPr>
        <w:t>-</w:t>
      </w:r>
      <w:r w:rsidRPr="00541AA8">
        <w:rPr>
          <w:rFonts w:eastAsia="Times New Roman"/>
        </w:rPr>
        <w:tab/>
        <w:t>the DL NAS TRANSPORT message;</w:t>
      </w:r>
    </w:p>
    <w:p w14:paraId="3F7714F3" w14:textId="77777777" w:rsidR="00EB3F8D" w:rsidRPr="00541AA8" w:rsidRDefault="00EB3F8D" w:rsidP="00EB3F8D">
      <w:pPr>
        <w:ind w:left="568" w:hanging="284"/>
        <w:rPr>
          <w:rFonts w:eastAsia="Times New Roman"/>
        </w:rPr>
      </w:pPr>
      <w:r w:rsidRPr="00541AA8">
        <w:rPr>
          <w:rFonts w:eastAsia="Times New Roman"/>
        </w:rPr>
        <w:t>-</w:t>
      </w:r>
      <w:r w:rsidRPr="00541AA8">
        <w:rPr>
          <w:rFonts w:eastAsia="Times New Roman"/>
        </w:rPr>
        <w:tab/>
        <w:t xml:space="preserve">the PDU session reactivation result error cause IE of a REGISTRATION </w:t>
      </w:r>
      <w:proofErr w:type="gramStart"/>
      <w:r w:rsidRPr="00541AA8">
        <w:rPr>
          <w:rFonts w:eastAsia="Times New Roman"/>
        </w:rPr>
        <w:t>ACCEPT</w:t>
      </w:r>
      <w:proofErr w:type="gramEnd"/>
      <w:r w:rsidRPr="00541AA8">
        <w:rPr>
          <w:rFonts w:eastAsia="Times New Roman"/>
        </w:rPr>
        <w:t xml:space="preserve"> or SERVICE ACCEPT message;</w:t>
      </w:r>
    </w:p>
    <w:p w14:paraId="566B923B" w14:textId="0BFFDDA5" w:rsidR="00EB3F8D" w:rsidRPr="00541AA8" w:rsidDel="00401B50" w:rsidRDefault="00EB3F8D" w:rsidP="00EB3F8D">
      <w:pPr>
        <w:ind w:left="568" w:hanging="284"/>
        <w:rPr>
          <w:del w:id="10" w:author="Frank Yong Yang 201904" w:date="2019-03-28T12:09:00Z"/>
          <w:rFonts w:eastAsia="Times New Roman"/>
        </w:rPr>
      </w:pPr>
      <w:del w:id="11" w:author="Frank Yong Yang 201904" w:date="2019-03-28T12:09:00Z">
        <w:r w:rsidRPr="00541AA8" w:rsidDel="00401B50">
          <w:rPr>
            <w:rFonts w:eastAsia="Times New Roman"/>
          </w:rPr>
          <w:delText>-</w:delText>
        </w:r>
        <w:r w:rsidRPr="00541AA8" w:rsidDel="00401B50">
          <w:rPr>
            <w:rFonts w:eastAsia="Times New Roman"/>
          </w:rPr>
          <w:tab/>
          <w:delText>the REGISTRATION REJECT or SERVICE REJECT message.</w:delText>
        </w:r>
      </w:del>
    </w:p>
    <w:p w14:paraId="77D5C71C" w14:textId="77777777" w:rsidR="00EB3F8D" w:rsidRPr="00541AA8" w:rsidRDefault="00EB3F8D" w:rsidP="00EB3F8D">
      <w:pPr>
        <w:rPr>
          <w:rFonts w:eastAsia="Times New Roman"/>
        </w:rPr>
      </w:pPr>
      <w:r w:rsidRPr="00541AA8">
        <w:rPr>
          <w:rFonts w:eastAsia="Times New Roman"/>
        </w:rPr>
        <w:t>The AMF shall support mapping the status code and/or Protocol or Application Error received from the SMF to a 5GMM cause code, where 3GPP TS 24.501 [3] requires a 5GMM Cause to be included in the 5GMM message sent to the UE.</w:t>
      </w:r>
    </w:p>
    <w:p w14:paraId="22C6454E" w14:textId="5F4469AB" w:rsidR="00D34522" w:rsidRDefault="00EB3F8D" w:rsidP="00EB3F8D">
      <w:pPr>
        <w:pStyle w:val="NO"/>
        <w:rPr>
          <w:noProof/>
          <w:lang w:val="en-US"/>
        </w:rPr>
        <w:pPrChange w:id="12" w:author="Frank Yong Yang 201904" w:date="2019-03-28T11:52:00Z">
          <w:pPr/>
        </w:pPrChange>
      </w:pPr>
      <w:r w:rsidRPr="00541AA8">
        <w:t>NOTE:</w:t>
      </w:r>
      <w:r w:rsidRPr="00541AA8">
        <w:tab/>
        <w:t>REGISTRATION REJECT and SERVICE REJECT messages are rejected only due to 5GMM-specific reasons, i.e. not for problems specific to session management.</w:t>
      </w:r>
    </w:p>
    <w:p w14:paraId="3EDAD8C1" w14:textId="77777777" w:rsidR="00D34522" w:rsidRPr="006B5418" w:rsidRDefault="00D34522" w:rsidP="00D34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0F67E9" w14:textId="77777777" w:rsidR="00EB3F8D" w:rsidRPr="00C9373F" w:rsidRDefault="00EB3F8D" w:rsidP="00EB3F8D">
      <w:pPr>
        <w:pStyle w:val="Heading4"/>
      </w:pPr>
      <w:bookmarkStart w:id="13" w:name="_Toc4598464"/>
      <w:bookmarkEnd w:id="6"/>
      <w:bookmarkEnd w:id="7"/>
      <w:r w:rsidRPr="00C9373F">
        <w:t>5.2.2.2</w:t>
      </w:r>
      <w:r w:rsidRPr="00C9373F">
        <w:tab/>
        <w:t>Mapping from HTTP to 5GSM cause values – Request rejected by PCF</w:t>
      </w:r>
      <w:bookmarkEnd w:id="13"/>
      <w:r w:rsidRPr="00C9373F">
        <w:t xml:space="preserve"> </w:t>
      </w:r>
    </w:p>
    <w:p w14:paraId="691207EB" w14:textId="77777777" w:rsidR="00EB3F8D" w:rsidRPr="00C9373F" w:rsidRDefault="00EB3F8D" w:rsidP="00EB3F8D">
      <w:pPr>
        <w:pStyle w:val="TH"/>
      </w:pPr>
      <w:r w:rsidRPr="00C9373F">
        <w:t>Table 5.2.2.2-1: Mapping from HTTP to 5GSM cause values – Request rejected by PCF</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2387"/>
        <w:gridCol w:w="4366"/>
        <w:gridCol w:w="2668"/>
      </w:tblGrid>
      <w:tr w:rsidR="00EB3F8D" w:rsidRPr="00C9373F" w14:paraId="5B0EA3F9" w14:textId="77777777" w:rsidTr="006C3B4B">
        <w:trPr>
          <w:jc w:val="center"/>
        </w:trPr>
        <w:tc>
          <w:tcPr>
            <w:tcW w:w="1267" w:type="pct"/>
            <w:tcBorders>
              <w:top w:val="single" w:sz="4" w:space="0" w:color="auto"/>
              <w:left w:val="single" w:sz="4" w:space="0" w:color="auto"/>
              <w:bottom w:val="single" w:sz="4" w:space="0" w:color="auto"/>
              <w:right w:val="single" w:sz="4" w:space="0" w:color="auto"/>
            </w:tcBorders>
          </w:tcPr>
          <w:p w14:paraId="73C6BE00" w14:textId="77777777" w:rsidR="00EB3F8D" w:rsidRPr="00C9373F" w:rsidRDefault="00EB3F8D" w:rsidP="006C3B4B">
            <w:pPr>
              <w:pStyle w:val="TAH"/>
            </w:pPr>
            <w:r w:rsidRPr="00C9373F">
              <w:t>HTTP status code on N7</w:t>
            </w:r>
          </w:p>
        </w:tc>
        <w:tc>
          <w:tcPr>
            <w:tcW w:w="2317" w:type="pct"/>
            <w:tcBorders>
              <w:top w:val="single" w:sz="4" w:space="0" w:color="auto"/>
              <w:left w:val="single" w:sz="4" w:space="0" w:color="auto"/>
              <w:bottom w:val="single" w:sz="4" w:space="0" w:color="auto"/>
              <w:right w:val="single" w:sz="4" w:space="0" w:color="auto"/>
            </w:tcBorders>
            <w:hideMark/>
          </w:tcPr>
          <w:p w14:paraId="2A73FAF7" w14:textId="77777777" w:rsidR="00EB3F8D" w:rsidRPr="00C9373F" w:rsidRDefault="00EB3F8D" w:rsidP="006C3B4B">
            <w:pPr>
              <w:pStyle w:val="TAH"/>
            </w:pPr>
            <w:r w:rsidRPr="00C9373F">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3E6F9E09" w14:textId="77777777" w:rsidR="00EB3F8D" w:rsidRPr="00C9373F" w:rsidRDefault="00EB3F8D" w:rsidP="006C3B4B">
            <w:pPr>
              <w:pStyle w:val="TAH"/>
            </w:pPr>
            <w:r w:rsidRPr="00C9373F">
              <w:t>5GSM cause to UE</w:t>
            </w:r>
          </w:p>
        </w:tc>
      </w:tr>
      <w:tr w:rsidR="00EB3F8D" w:rsidRPr="00C9373F" w14:paraId="69738F0F" w14:textId="77777777" w:rsidTr="006C3B4B">
        <w:trPr>
          <w:jc w:val="center"/>
        </w:trPr>
        <w:tc>
          <w:tcPr>
            <w:tcW w:w="1267" w:type="pct"/>
            <w:vMerge w:val="restart"/>
            <w:tcBorders>
              <w:top w:val="single" w:sz="4" w:space="0" w:color="auto"/>
              <w:left w:val="single" w:sz="4" w:space="0" w:color="auto"/>
              <w:right w:val="single" w:sz="4" w:space="0" w:color="auto"/>
            </w:tcBorders>
          </w:tcPr>
          <w:p w14:paraId="5BB56617" w14:textId="77777777" w:rsidR="00EB3F8D" w:rsidRPr="00C9373F" w:rsidRDefault="00EB3F8D" w:rsidP="006C3B4B">
            <w:pPr>
              <w:pStyle w:val="TAL"/>
            </w:pPr>
            <w:r w:rsidRPr="00C9373F">
              <w:rPr>
                <w:lang w:eastAsia="zh-CN"/>
              </w:rPr>
              <w:t>400 Bad Request</w:t>
            </w:r>
          </w:p>
        </w:tc>
        <w:tc>
          <w:tcPr>
            <w:tcW w:w="2317" w:type="pct"/>
            <w:tcBorders>
              <w:top w:val="single" w:sz="4" w:space="0" w:color="auto"/>
              <w:left w:val="single" w:sz="4" w:space="0" w:color="auto"/>
              <w:bottom w:val="single" w:sz="4" w:space="0" w:color="auto"/>
              <w:right w:val="single" w:sz="4" w:space="0" w:color="auto"/>
            </w:tcBorders>
          </w:tcPr>
          <w:p w14:paraId="591A6A01" w14:textId="77777777" w:rsidR="00EB3F8D" w:rsidRPr="00C9373F" w:rsidRDefault="00EB3F8D" w:rsidP="006C3B4B">
            <w:pPr>
              <w:pStyle w:val="TAL"/>
            </w:pPr>
            <w:r w:rsidRPr="00C9373F">
              <w:t>USER_UNKNOWN</w:t>
            </w:r>
          </w:p>
        </w:tc>
        <w:tc>
          <w:tcPr>
            <w:tcW w:w="1416" w:type="pct"/>
            <w:tcBorders>
              <w:top w:val="single" w:sz="4" w:space="0" w:color="auto"/>
              <w:left w:val="single" w:sz="4" w:space="0" w:color="auto"/>
              <w:bottom w:val="single" w:sz="4" w:space="0" w:color="auto"/>
              <w:right w:val="single" w:sz="4" w:space="0" w:color="auto"/>
            </w:tcBorders>
          </w:tcPr>
          <w:p w14:paraId="6561868C" w14:textId="77777777" w:rsidR="00EB3F8D" w:rsidRPr="00C9373F" w:rsidRDefault="00EB3F8D" w:rsidP="006C3B4B">
            <w:pPr>
              <w:pStyle w:val="TAL"/>
            </w:pPr>
            <w:r w:rsidRPr="00C9373F">
              <w:t>Cause #</w:t>
            </w:r>
            <w:r w:rsidRPr="00C9373F">
              <w:rPr>
                <w:rFonts w:hint="eastAsia"/>
                <w:lang w:eastAsia="ja-JP"/>
              </w:rPr>
              <w:t>29</w:t>
            </w:r>
            <w:r w:rsidRPr="00C9373F">
              <w:t xml:space="preserve"> "User authentication or authorization failed"</w:t>
            </w:r>
          </w:p>
        </w:tc>
      </w:tr>
      <w:tr w:rsidR="00EB3F8D" w:rsidRPr="00C9373F" w14:paraId="6EC2D7CB" w14:textId="77777777" w:rsidTr="006C3B4B">
        <w:trPr>
          <w:jc w:val="center"/>
        </w:trPr>
        <w:tc>
          <w:tcPr>
            <w:tcW w:w="1267" w:type="pct"/>
            <w:vMerge/>
            <w:tcBorders>
              <w:left w:val="single" w:sz="4" w:space="0" w:color="auto"/>
              <w:right w:val="single" w:sz="4" w:space="0" w:color="auto"/>
            </w:tcBorders>
          </w:tcPr>
          <w:p w14:paraId="1144295D" w14:textId="77777777" w:rsidR="00EB3F8D" w:rsidRPr="00C9373F" w:rsidRDefault="00EB3F8D" w:rsidP="006C3B4B">
            <w:pPr>
              <w:pStyle w:val="TAL"/>
            </w:pPr>
          </w:p>
        </w:tc>
        <w:tc>
          <w:tcPr>
            <w:tcW w:w="2317" w:type="pct"/>
            <w:tcBorders>
              <w:top w:val="single" w:sz="4" w:space="0" w:color="auto"/>
              <w:left w:val="single" w:sz="4" w:space="0" w:color="auto"/>
              <w:bottom w:val="single" w:sz="4" w:space="0" w:color="auto"/>
              <w:right w:val="single" w:sz="4" w:space="0" w:color="auto"/>
            </w:tcBorders>
          </w:tcPr>
          <w:p w14:paraId="7EF3925F" w14:textId="77777777" w:rsidR="00EB3F8D" w:rsidRPr="00C9373F" w:rsidRDefault="00EB3F8D" w:rsidP="006C3B4B">
            <w:pPr>
              <w:pStyle w:val="TAL"/>
            </w:pPr>
            <w:r w:rsidRPr="00C9373F">
              <w:t>ERROR_INITIAL_PARAMETERS</w:t>
            </w:r>
          </w:p>
        </w:tc>
        <w:tc>
          <w:tcPr>
            <w:tcW w:w="1416" w:type="pct"/>
            <w:tcBorders>
              <w:top w:val="single" w:sz="4" w:space="0" w:color="auto"/>
              <w:left w:val="single" w:sz="4" w:space="0" w:color="auto"/>
              <w:bottom w:val="single" w:sz="4" w:space="0" w:color="auto"/>
              <w:right w:val="single" w:sz="4" w:space="0" w:color="auto"/>
            </w:tcBorders>
          </w:tcPr>
          <w:p w14:paraId="6143528D" w14:textId="77777777" w:rsidR="00EB3F8D" w:rsidRPr="00C9373F" w:rsidRDefault="00EB3F8D" w:rsidP="006C3B4B">
            <w:pPr>
              <w:pStyle w:val="TAL"/>
            </w:pPr>
            <w:r w:rsidRPr="00C9373F">
              <w:t>Cause #45 – Syntactical error in packet filter(s)</w:t>
            </w:r>
          </w:p>
        </w:tc>
      </w:tr>
      <w:tr w:rsidR="00EB3F8D" w:rsidRPr="00C9373F" w14:paraId="0DB2F303" w14:textId="77777777" w:rsidTr="006C3B4B">
        <w:trPr>
          <w:jc w:val="center"/>
        </w:trPr>
        <w:tc>
          <w:tcPr>
            <w:tcW w:w="1267" w:type="pct"/>
            <w:vMerge/>
            <w:tcBorders>
              <w:left w:val="single" w:sz="4" w:space="0" w:color="auto"/>
              <w:right w:val="single" w:sz="4" w:space="0" w:color="auto"/>
            </w:tcBorders>
          </w:tcPr>
          <w:p w14:paraId="43DD6827" w14:textId="77777777" w:rsidR="00EB3F8D" w:rsidRPr="00C9373F" w:rsidRDefault="00EB3F8D" w:rsidP="006C3B4B">
            <w:pPr>
              <w:pStyle w:val="TAL"/>
            </w:pPr>
          </w:p>
        </w:tc>
        <w:tc>
          <w:tcPr>
            <w:tcW w:w="2317" w:type="pct"/>
            <w:tcBorders>
              <w:top w:val="single" w:sz="4" w:space="0" w:color="auto"/>
              <w:left w:val="single" w:sz="4" w:space="0" w:color="auto"/>
              <w:bottom w:val="single" w:sz="4" w:space="0" w:color="auto"/>
              <w:right w:val="single" w:sz="4" w:space="0" w:color="auto"/>
            </w:tcBorders>
          </w:tcPr>
          <w:p w14:paraId="1FF17F1B" w14:textId="77777777" w:rsidR="00EB3F8D" w:rsidRPr="00C9373F" w:rsidRDefault="00EB3F8D" w:rsidP="006C3B4B">
            <w:pPr>
              <w:pStyle w:val="TAL"/>
            </w:pPr>
            <w:r w:rsidRPr="00C9373F">
              <w:t>ERROR_TRIGGER_EVENT</w:t>
            </w:r>
          </w:p>
        </w:tc>
        <w:tc>
          <w:tcPr>
            <w:tcW w:w="1416" w:type="pct"/>
            <w:tcBorders>
              <w:top w:val="single" w:sz="4" w:space="0" w:color="auto"/>
              <w:left w:val="single" w:sz="4" w:space="0" w:color="auto"/>
              <w:bottom w:val="single" w:sz="4" w:space="0" w:color="auto"/>
              <w:right w:val="single" w:sz="4" w:space="0" w:color="auto"/>
            </w:tcBorders>
          </w:tcPr>
          <w:p w14:paraId="0EA5E79C" w14:textId="77777777" w:rsidR="00EB3F8D" w:rsidRPr="00C9373F" w:rsidRDefault="00EB3F8D" w:rsidP="006C3B4B">
            <w:pPr>
              <w:pStyle w:val="TAL"/>
            </w:pPr>
            <w:r w:rsidRPr="00C9373F">
              <w:t>Cause #45 – Syntactical error in packet filter(s)</w:t>
            </w:r>
          </w:p>
        </w:tc>
      </w:tr>
      <w:tr w:rsidR="00EB3F8D" w:rsidRPr="00C9373F" w14:paraId="2A169CF2" w14:textId="77777777" w:rsidTr="006C3B4B">
        <w:trPr>
          <w:jc w:val="center"/>
        </w:trPr>
        <w:tc>
          <w:tcPr>
            <w:tcW w:w="1267" w:type="pct"/>
            <w:vMerge w:val="restart"/>
            <w:tcBorders>
              <w:top w:val="single" w:sz="4" w:space="0" w:color="auto"/>
              <w:left w:val="single" w:sz="4" w:space="0" w:color="auto"/>
              <w:right w:val="single" w:sz="4" w:space="0" w:color="auto"/>
            </w:tcBorders>
          </w:tcPr>
          <w:p w14:paraId="25217B6E" w14:textId="77777777" w:rsidR="00EB3F8D" w:rsidRPr="00C9373F" w:rsidRDefault="00EB3F8D" w:rsidP="006C3B4B">
            <w:pPr>
              <w:pStyle w:val="TAL"/>
            </w:pPr>
            <w:r w:rsidRPr="00C9373F">
              <w:t>403 Forbidden</w:t>
            </w:r>
          </w:p>
        </w:tc>
        <w:tc>
          <w:tcPr>
            <w:tcW w:w="2317" w:type="pct"/>
            <w:tcBorders>
              <w:top w:val="single" w:sz="4" w:space="0" w:color="auto"/>
              <w:left w:val="single" w:sz="4" w:space="0" w:color="auto"/>
              <w:bottom w:val="single" w:sz="4" w:space="0" w:color="auto"/>
              <w:right w:val="single" w:sz="4" w:space="0" w:color="auto"/>
            </w:tcBorders>
          </w:tcPr>
          <w:p w14:paraId="1088ED6D" w14:textId="77777777" w:rsidR="00EB3F8D" w:rsidRPr="00C9373F" w:rsidRDefault="00EB3F8D" w:rsidP="006C3B4B">
            <w:pPr>
              <w:pStyle w:val="TAL"/>
            </w:pPr>
            <w:r w:rsidRPr="00C9373F">
              <w:t>TRAFFIC_MAPPING_INFO_REJECTED</w:t>
            </w:r>
          </w:p>
        </w:tc>
        <w:tc>
          <w:tcPr>
            <w:tcW w:w="1416" w:type="pct"/>
            <w:tcBorders>
              <w:top w:val="single" w:sz="4" w:space="0" w:color="auto"/>
              <w:left w:val="single" w:sz="4" w:space="0" w:color="auto"/>
              <w:bottom w:val="single" w:sz="4" w:space="0" w:color="auto"/>
              <w:right w:val="single" w:sz="4" w:space="0" w:color="auto"/>
            </w:tcBorders>
          </w:tcPr>
          <w:p w14:paraId="7009267E" w14:textId="77777777" w:rsidR="00EB3F8D" w:rsidRPr="00C9373F" w:rsidRDefault="00EB3F8D" w:rsidP="006C3B4B">
            <w:pPr>
              <w:pStyle w:val="TAL"/>
            </w:pPr>
            <w:r w:rsidRPr="00C9373F">
              <w:t>Cause #44 – Semantic errors in packet filter(s)</w:t>
            </w:r>
          </w:p>
        </w:tc>
      </w:tr>
      <w:tr w:rsidR="00EB3F8D" w:rsidRPr="00C9373F" w14:paraId="799E3046" w14:textId="77777777" w:rsidTr="00A35425">
        <w:trPr>
          <w:jc w:val="center"/>
        </w:trPr>
        <w:tc>
          <w:tcPr>
            <w:tcW w:w="1267" w:type="pct"/>
            <w:vMerge/>
            <w:tcBorders>
              <w:left w:val="single" w:sz="4" w:space="0" w:color="auto"/>
              <w:right w:val="single" w:sz="4" w:space="0" w:color="auto"/>
            </w:tcBorders>
          </w:tcPr>
          <w:p w14:paraId="408FBC6B" w14:textId="77777777" w:rsidR="00EB3F8D" w:rsidRPr="00C9373F" w:rsidRDefault="00EB3F8D" w:rsidP="006C3B4B">
            <w:pPr>
              <w:pStyle w:val="TAL"/>
            </w:pPr>
          </w:p>
        </w:tc>
        <w:tc>
          <w:tcPr>
            <w:tcW w:w="2317" w:type="pct"/>
            <w:tcBorders>
              <w:top w:val="single" w:sz="4" w:space="0" w:color="auto"/>
              <w:left w:val="single" w:sz="4" w:space="0" w:color="auto"/>
              <w:bottom w:val="single" w:sz="4" w:space="0" w:color="auto"/>
              <w:right w:val="single" w:sz="4" w:space="0" w:color="auto"/>
            </w:tcBorders>
          </w:tcPr>
          <w:p w14:paraId="653C19CE" w14:textId="77777777" w:rsidR="00EB3F8D" w:rsidRPr="00C9373F" w:rsidRDefault="00EB3F8D" w:rsidP="006C3B4B">
            <w:pPr>
              <w:pStyle w:val="TAL"/>
            </w:pPr>
            <w:r w:rsidRPr="00C9373F">
              <w:t>ERROR_CONFLICTING_REQUEST</w:t>
            </w:r>
          </w:p>
        </w:tc>
        <w:tc>
          <w:tcPr>
            <w:tcW w:w="1416" w:type="pct"/>
            <w:tcBorders>
              <w:top w:val="single" w:sz="4" w:space="0" w:color="auto"/>
              <w:left w:val="single" w:sz="4" w:space="0" w:color="auto"/>
              <w:bottom w:val="single" w:sz="4" w:space="0" w:color="auto"/>
              <w:right w:val="single" w:sz="4" w:space="0" w:color="auto"/>
            </w:tcBorders>
          </w:tcPr>
          <w:p w14:paraId="4DB6D1DF" w14:textId="77777777" w:rsidR="00EB3F8D" w:rsidRPr="00C9373F" w:rsidRDefault="00EB3F8D" w:rsidP="006C3B4B">
            <w:pPr>
              <w:pStyle w:val="TAL"/>
            </w:pPr>
            <w:r w:rsidRPr="00C9373F">
              <w:t>Cause #26 "Insufficient resources"</w:t>
            </w:r>
          </w:p>
        </w:tc>
      </w:tr>
      <w:tr w:rsidR="00EB3F8D" w:rsidRPr="00C9373F" w14:paraId="7FD14E09" w14:textId="77777777" w:rsidTr="006C3B4B">
        <w:trPr>
          <w:jc w:val="center"/>
          <w:ins w:id="14" w:author="Frank Yong Yang 201904" w:date="2019-03-28T11:54:00Z"/>
        </w:trPr>
        <w:tc>
          <w:tcPr>
            <w:tcW w:w="1267" w:type="pct"/>
            <w:vMerge/>
            <w:tcBorders>
              <w:left w:val="single" w:sz="4" w:space="0" w:color="auto"/>
              <w:bottom w:val="single" w:sz="4" w:space="0" w:color="auto"/>
              <w:right w:val="single" w:sz="4" w:space="0" w:color="auto"/>
            </w:tcBorders>
          </w:tcPr>
          <w:p w14:paraId="1ADAD4CD" w14:textId="77777777" w:rsidR="00EB3F8D" w:rsidRPr="00C9373F" w:rsidRDefault="00EB3F8D" w:rsidP="006C3B4B">
            <w:pPr>
              <w:pStyle w:val="TAL"/>
              <w:rPr>
                <w:ins w:id="15" w:author="Frank Yong Yang 201904" w:date="2019-03-28T11:54:00Z"/>
              </w:rPr>
            </w:pPr>
          </w:p>
        </w:tc>
        <w:tc>
          <w:tcPr>
            <w:tcW w:w="2317" w:type="pct"/>
            <w:tcBorders>
              <w:top w:val="single" w:sz="4" w:space="0" w:color="auto"/>
              <w:left w:val="single" w:sz="4" w:space="0" w:color="auto"/>
              <w:bottom w:val="single" w:sz="4" w:space="0" w:color="auto"/>
              <w:right w:val="single" w:sz="4" w:space="0" w:color="auto"/>
            </w:tcBorders>
          </w:tcPr>
          <w:p w14:paraId="58226CF3" w14:textId="47AE3C4B" w:rsidR="00EB3F8D" w:rsidRPr="00C9373F" w:rsidRDefault="00401B50" w:rsidP="006C3B4B">
            <w:pPr>
              <w:pStyle w:val="TAL"/>
              <w:rPr>
                <w:ins w:id="16" w:author="Frank Yong Yang 201904" w:date="2019-03-28T11:54:00Z"/>
              </w:rPr>
            </w:pPr>
            <w:ins w:id="17" w:author="Frank Yong Yang 201904" w:date="2019-03-28T12:07:00Z">
              <w:r>
                <w:t>POLICY_CONTEXT_DENIED</w:t>
              </w:r>
            </w:ins>
          </w:p>
        </w:tc>
        <w:tc>
          <w:tcPr>
            <w:tcW w:w="1416" w:type="pct"/>
            <w:tcBorders>
              <w:top w:val="single" w:sz="4" w:space="0" w:color="auto"/>
              <w:left w:val="single" w:sz="4" w:space="0" w:color="auto"/>
              <w:bottom w:val="single" w:sz="4" w:space="0" w:color="auto"/>
              <w:right w:val="single" w:sz="4" w:space="0" w:color="auto"/>
            </w:tcBorders>
          </w:tcPr>
          <w:p w14:paraId="3BBA941F" w14:textId="4893A776" w:rsidR="00EB3F8D" w:rsidRPr="00C9373F" w:rsidRDefault="00401B50" w:rsidP="006C3B4B">
            <w:pPr>
              <w:pStyle w:val="TAL"/>
              <w:rPr>
                <w:ins w:id="18" w:author="Frank Yong Yang 201904" w:date="2019-03-28T11:54:00Z"/>
              </w:rPr>
            </w:pPr>
            <w:ins w:id="19" w:author="Frank Yong Yang 201904" w:date="2019-03-28T12:07:00Z">
              <w:r w:rsidRPr="00C9373F">
                <w:t>Cause #</w:t>
              </w:r>
              <w:r w:rsidRPr="00C9373F">
                <w:rPr>
                  <w:rFonts w:hint="eastAsia"/>
                  <w:lang w:eastAsia="ja-JP"/>
                </w:rPr>
                <w:t>29</w:t>
              </w:r>
              <w:r w:rsidRPr="00C9373F">
                <w:t xml:space="preserve"> "User authentication or authorization failed"</w:t>
              </w:r>
            </w:ins>
          </w:p>
        </w:tc>
      </w:tr>
    </w:tbl>
    <w:p w14:paraId="4F35A539" w14:textId="77777777" w:rsidR="00871633" w:rsidRDefault="00871633" w:rsidP="00526337"/>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B7E3C" w14:textId="77777777" w:rsidR="00CD70C9" w:rsidRDefault="00CD70C9">
      <w:r>
        <w:separator/>
      </w:r>
    </w:p>
  </w:endnote>
  <w:endnote w:type="continuationSeparator" w:id="0">
    <w:p w14:paraId="7ECE81EF" w14:textId="77777777" w:rsidR="00CD70C9" w:rsidRDefault="00CD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A715B" w14:textId="77777777" w:rsidR="00CD70C9" w:rsidRDefault="00CD70C9">
      <w:r>
        <w:separator/>
      </w:r>
    </w:p>
  </w:footnote>
  <w:footnote w:type="continuationSeparator" w:id="0">
    <w:p w14:paraId="2B3AF652" w14:textId="77777777" w:rsidR="00CD70C9" w:rsidRDefault="00CD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8F2642" w:rsidRDefault="008F26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8F2642" w:rsidRDefault="008F2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8F2642" w:rsidRDefault="008F26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8F2642" w:rsidRDefault="008F2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31C46"/>
    <w:rsid w:val="00044208"/>
    <w:rsid w:val="00052AE8"/>
    <w:rsid w:val="000705FD"/>
    <w:rsid w:val="000A3451"/>
    <w:rsid w:val="000A6394"/>
    <w:rsid w:val="000B0F0D"/>
    <w:rsid w:val="000B7FED"/>
    <w:rsid w:val="000C038A"/>
    <w:rsid w:val="000C09F8"/>
    <w:rsid w:val="000C6598"/>
    <w:rsid w:val="000D43F3"/>
    <w:rsid w:val="000E1A3F"/>
    <w:rsid w:val="000E40F6"/>
    <w:rsid w:val="000F267D"/>
    <w:rsid w:val="00115BE9"/>
    <w:rsid w:val="00116147"/>
    <w:rsid w:val="00130246"/>
    <w:rsid w:val="00145D43"/>
    <w:rsid w:val="00171482"/>
    <w:rsid w:val="00185BE3"/>
    <w:rsid w:val="001861EE"/>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31D32"/>
    <w:rsid w:val="00244925"/>
    <w:rsid w:val="002541E0"/>
    <w:rsid w:val="0026004D"/>
    <w:rsid w:val="002611FC"/>
    <w:rsid w:val="002640DD"/>
    <w:rsid w:val="00275D12"/>
    <w:rsid w:val="002822B5"/>
    <w:rsid w:val="00284FEB"/>
    <w:rsid w:val="00285124"/>
    <w:rsid w:val="002860C4"/>
    <w:rsid w:val="00286613"/>
    <w:rsid w:val="00291345"/>
    <w:rsid w:val="0029232E"/>
    <w:rsid w:val="002A3DE9"/>
    <w:rsid w:val="002A568E"/>
    <w:rsid w:val="002B5741"/>
    <w:rsid w:val="002C2F6A"/>
    <w:rsid w:val="002D4DDC"/>
    <w:rsid w:val="002F54EC"/>
    <w:rsid w:val="002F7C2E"/>
    <w:rsid w:val="00301FBF"/>
    <w:rsid w:val="00305409"/>
    <w:rsid w:val="00313A3C"/>
    <w:rsid w:val="00336CE9"/>
    <w:rsid w:val="003609EF"/>
    <w:rsid w:val="0036231A"/>
    <w:rsid w:val="003645E8"/>
    <w:rsid w:val="00374DD4"/>
    <w:rsid w:val="00385695"/>
    <w:rsid w:val="00386455"/>
    <w:rsid w:val="003C357A"/>
    <w:rsid w:val="003E1A36"/>
    <w:rsid w:val="00401B50"/>
    <w:rsid w:val="00410371"/>
    <w:rsid w:val="0041251B"/>
    <w:rsid w:val="0041315D"/>
    <w:rsid w:val="00415D07"/>
    <w:rsid w:val="004242F1"/>
    <w:rsid w:val="00426AF9"/>
    <w:rsid w:val="00427A5C"/>
    <w:rsid w:val="0043344B"/>
    <w:rsid w:val="004571E2"/>
    <w:rsid w:val="004B75B7"/>
    <w:rsid w:val="004C07F5"/>
    <w:rsid w:val="004F6C49"/>
    <w:rsid w:val="0051580D"/>
    <w:rsid w:val="00516229"/>
    <w:rsid w:val="0051652C"/>
    <w:rsid w:val="00526337"/>
    <w:rsid w:val="00531C57"/>
    <w:rsid w:val="0053218A"/>
    <w:rsid w:val="00547111"/>
    <w:rsid w:val="005547FC"/>
    <w:rsid w:val="00564C04"/>
    <w:rsid w:val="005714D3"/>
    <w:rsid w:val="0058334D"/>
    <w:rsid w:val="00592D74"/>
    <w:rsid w:val="0059778B"/>
    <w:rsid w:val="005C1D7A"/>
    <w:rsid w:val="005E2C44"/>
    <w:rsid w:val="006154F3"/>
    <w:rsid w:val="00621188"/>
    <w:rsid w:val="006257ED"/>
    <w:rsid w:val="006419B7"/>
    <w:rsid w:val="006607B1"/>
    <w:rsid w:val="00671006"/>
    <w:rsid w:val="006926EB"/>
    <w:rsid w:val="00694CDB"/>
    <w:rsid w:val="00695808"/>
    <w:rsid w:val="006A241C"/>
    <w:rsid w:val="006B46FB"/>
    <w:rsid w:val="006D2ADE"/>
    <w:rsid w:val="006E21FB"/>
    <w:rsid w:val="006E5EFC"/>
    <w:rsid w:val="006F01B3"/>
    <w:rsid w:val="006F5E8E"/>
    <w:rsid w:val="00711D22"/>
    <w:rsid w:val="007133A5"/>
    <w:rsid w:val="0072361E"/>
    <w:rsid w:val="00725C1A"/>
    <w:rsid w:val="0074758D"/>
    <w:rsid w:val="00755204"/>
    <w:rsid w:val="00770614"/>
    <w:rsid w:val="00776487"/>
    <w:rsid w:val="00792342"/>
    <w:rsid w:val="00793582"/>
    <w:rsid w:val="00794962"/>
    <w:rsid w:val="007977A8"/>
    <w:rsid w:val="007A521F"/>
    <w:rsid w:val="007B512A"/>
    <w:rsid w:val="007C2097"/>
    <w:rsid w:val="007D1BC9"/>
    <w:rsid w:val="007D6A07"/>
    <w:rsid w:val="007E352E"/>
    <w:rsid w:val="007E5008"/>
    <w:rsid w:val="007F6DA0"/>
    <w:rsid w:val="007F7259"/>
    <w:rsid w:val="008040A8"/>
    <w:rsid w:val="008106F8"/>
    <w:rsid w:val="008279FA"/>
    <w:rsid w:val="00833C82"/>
    <w:rsid w:val="008356A4"/>
    <w:rsid w:val="00837065"/>
    <w:rsid w:val="008626E7"/>
    <w:rsid w:val="00870EE7"/>
    <w:rsid w:val="00871633"/>
    <w:rsid w:val="00871F89"/>
    <w:rsid w:val="00882FF1"/>
    <w:rsid w:val="00892ADC"/>
    <w:rsid w:val="008A45A6"/>
    <w:rsid w:val="008C31D8"/>
    <w:rsid w:val="008D4DC6"/>
    <w:rsid w:val="008E20A8"/>
    <w:rsid w:val="008E5081"/>
    <w:rsid w:val="008F0FE3"/>
    <w:rsid w:val="008F2642"/>
    <w:rsid w:val="008F686C"/>
    <w:rsid w:val="009148DE"/>
    <w:rsid w:val="00916CAA"/>
    <w:rsid w:val="0092012C"/>
    <w:rsid w:val="009561D9"/>
    <w:rsid w:val="00965858"/>
    <w:rsid w:val="00972265"/>
    <w:rsid w:val="009777D9"/>
    <w:rsid w:val="00981E21"/>
    <w:rsid w:val="00991B88"/>
    <w:rsid w:val="009A5753"/>
    <w:rsid w:val="009A579D"/>
    <w:rsid w:val="009A6DFE"/>
    <w:rsid w:val="009B7482"/>
    <w:rsid w:val="009C2C1C"/>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58C0"/>
    <w:rsid w:val="00A7380E"/>
    <w:rsid w:val="00A7671C"/>
    <w:rsid w:val="00A94081"/>
    <w:rsid w:val="00AA2CBC"/>
    <w:rsid w:val="00AA3743"/>
    <w:rsid w:val="00AA435C"/>
    <w:rsid w:val="00AB0D56"/>
    <w:rsid w:val="00AB5136"/>
    <w:rsid w:val="00AC5820"/>
    <w:rsid w:val="00AD0B0F"/>
    <w:rsid w:val="00AD1CD8"/>
    <w:rsid w:val="00B039E9"/>
    <w:rsid w:val="00B072AA"/>
    <w:rsid w:val="00B20B6D"/>
    <w:rsid w:val="00B258BB"/>
    <w:rsid w:val="00B30053"/>
    <w:rsid w:val="00B3646A"/>
    <w:rsid w:val="00B45E69"/>
    <w:rsid w:val="00B67B97"/>
    <w:rsid w:val="00B77A11"/>
    <w:rsid w:val="00B968C8"/>
    <w:rsid w:val="00BA3EC5"/>
    <w:rsid w:val="00BA4FAA"/>
    <w:rsid w:val="00BA51D9"/>
    <w:rsid w:val="00BB5DFC"/>
    <w:rsid w:val="00BD279D"/>
    <w:rsid w:val="00BD6BB8"/>
    <w:rsid w:val="00BE45AD"/>
    <w:rsid w:val="00C024C9"/>
    <w:rsid w:val="00C11DDE"/>
    <w:rsid w:val="00C16E5A"/>
    <w:rsid w:val="00C2063B"/>
    <w:rsid w:val="00C25C8D"/>
    <w:rsid w:val="00C37EF9"/>
    <w:rsid w:val="00C40497"/>
    <w:rsid w:val="00C66BA2"/>
    <w:rsid w:val="00C82461"/>
    <w:rsid w:val="00C95985"/>
    <w:rsid w:val="00C97466"/>
    <w:rsid w:val="00CA142A"/>
    <w:rsid w:val="00CB47FB"/>
    <w:rsid w:val="00CB6BAC"/>
    <w:rsid w:val="00CC5026"/>
    <w:rsid w:val="00CC68D0"/>
    <w:rsid w:val="00CD70C9"/>
    <w:rsid w:val="00CE79CA"/>
    <w:rsid w:val="00CF1E42"/>
    <w:rsid w:val="00CF3A9A"/>
    <w:rsid w:val="00D03F9A"/>
    <w:rsid w:val="00D04EAB"/>
    <w:rsid w:val="00D06D51"/>
    <w:rsid w:val="00D22ADF"/>
    <w:rsid w:val="00D2407E"/>
    <w:rsid w:val="00D24932"/>
    <w:rsid w:val="00D24991"/>
    <w:rsid w:val="00D26CA4"/>
    <w:rsid w:val="00D34522"/>
    <w:rsid w:val="00D50255"/>
    <w:rsid w:val="00D5257C"/>
    <w:rsid w:val="00D71445"/>
    <w:rsid w:val="00D86CDB"/>
    <w:rsid w:val="00D9725F"/>
    <w:rsid w:val="00DC6BAA"/>
    <w:rsid w:val="00DD012E"/>
    <w:rsid w:val="00DD2595"/>
    <w:rsid w:val="00DE34CF"/>
    <w:rsid w:val="00E11E49"/>
    <w:rsid w:val="00E13F3D"/>
    <w:rsid w:val="00E22A99"/>
    <w:rsid w:val="00E23633"/>
    <w:rsid w:val="00E30222"/>
    <w:rsid w:val="00E34898"/>
    <w:rsid w:val="00E53ADC"/>
    <w:rsid w:val="00E60172"/>
    <w:rsid w:val="00E626F1"/>
    <w:rsid w:val="00EB09B7"/>
    <w:rsid w:val="00EB3F8D"/>
    <w:rsid w:val="00EB459E"/>
    <w:rsid w:val="00EB4CB4"/>
    <w:rsid w:val="00ED59A7"/>
    <w:rsid w:val="00EE7D7C"/>
    <w:rsid w:val="00EF5FD9"/>
    <w:rsid w:val="00EF7620"/>
    <w:rsid w:val="00F01ECD"/>
    <w:rsid w:val="00F05D45"/>
    <w:rsid w:val="00F25D98"/>
    <w:rsid w:val="00F300FB"/>
    <w:rsid w:val="00F443BB"/>
    <w:rsid w:val="00F6118F"/>
    <w:rsid w:val="00F942CD"/>
    <w:rsid w:val="00F94B78"/>
    <w:rsid w:val="00F96883"/>
    <w:rsid w:val="00FA1426"/>
    <w:rsid w:val="00FB6386"/>
    <w:rsid w:val="00FC301F"/>
    <w:rsid w:val="00FC4C49"/>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character" w:customStyle="1" w:styleId="EditorsNoteChar">
    <w:name w:val="Editor's Note Char"/>
    <w:aliases w:val="EN Char"/>
    <w:link w:val="EditorsNote"/>
    <w:rsid w:val="00115BE9"/>
    <w:rPr>
      <w:rFonts w:ascii="Times New Roman" w:hAnsi="Times New Roman"/>
      <w:color w:val="FF0000"/>
      <w:lang w:val="en-GB" w:eastAsia="en-US"/>
    </w:rPr>
  </w:style>
  <w:style w:type="paragraph" w:customStyle="1" w:styleId="tal0">
    <w:name w:val="tal"/>
    <w:basedOn w:val="Normal"/>
    <w:rsid w:val="00AB0D56"/>
    <w:pPr>
      <w:keepNext/>
      <w:spacing w:after="0"/>
    </w:pPr>
    <w:rPr>
      <w:rFonts w:ascii="Arial" w:hAnsi="Arial" w:cs="Arial"/>
      <w:sz w:val="18"/>
      <w:szCs w:val="18"/>
      <w:lang w:val="fr-FR" w:eastAsia="fr-FR"/>
    </w:rPr>
  </w:style>
  <w:style w:type="paragraph" w:customStyle="1" w:styleId="tan0">
    <w:name w:val="tan"/>
    <w:basedOn w:val="Normal"/>
    <w:rsid w:val="00AB0D56"/>
    <w:pPr>
      <w:keepNext/>
      <w:spacing w:after="0"/>
      <w:ind w:left="851" w:hanging="851"/>
    </w:pPr>
    <w:rPr>
      <w:rFonts w:ascii="Arial"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346560488">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 w:id="178757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4A7A-88DE-454F-8916-EEE9BBC52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2</cp:revision>
  <cp:lastPrinted>1899-12-31T23:00:00Z</cp:lastPrinted>
  <dcterms:created xsi:type="dcterms:W3CDTF">2019-03-28T11:17:00Z</dcterms:created>
  <dcterms:modified xsi:type="dcterms:W3CDTF">2019-03-28T11:17:00Z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